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2260" w:rsidRDefault="00CF2260" w:rsidP="00CF226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0" w:name="_GoBack"/>
      <w:r>
        <w:rPr>
          <w:b/>
          <w:i/>
          <w:noProof/>
          <w:sz w:val="28"/>
        </w:rPr>
        <w:t>S2-190</w:t>
      </w:r>
      <w:r w:rsidR="00100046">
        <w:rPr>
          <w:b/>
          <w:i/>
          <w:noProof/>
          <w:sz w:val="28"/>
        </w:rPr>
        <w:t>8884</w:t>
      </w:r>
      <w:bookmarkEnd w:id="0"/>
    </w:p>
    <w:p w:rsidR="001E41F3" w:rsidRDefault="00CF2260" w:rsidP="00CF2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D742E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w:t>
            </w:r>
            <w:r w:rsidR="00D742E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046" w:rsidP="00100046">
            <w:pPr>
              <w:pStyle w:val="CRCoverPage"/>
              <w:spacing w:after="0"/>
              <w:rPr>
                <w:rFonts w:hint="eastAsia"/>
                <w:noProof/>
                <w:lang w:eastAsia="zh-CN"/>
              </w:rPr>
            </w:pPr>
            <w:r w:rsidRPr="00100046">
              <w:rPr>
                <w:rFonts w:hint="eastAsia"/>
                <w:b/>
                <w:noProof/>
                <w:sz w:val="28"/>
              </w:rPr>
              <w:t>1690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6637" w:rsidP="008C6637">
            <w:pPr>
              <w:pStyle w:val="CRCoverPage"/>
              <w:spacing w:after="0"/>
              <w:jc w:val="center"/>
              <w:rPr>
                <w:b/>
                <w:noProof/>
                <w:lang w:eastAsia="zh-CN"/>
              </w:rPr>
            </w:pPr>
            <w:r w:rsidRPr="008C6637">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056C" w:rsidP="003F1D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296B">
              <w:rPr>
                <w:b/>
                <w:noProof/>
                <w:sz w:val="28"/>
              </w:rPr>
              <w:t>16.</w:t>
            </w:r>
            <w:r w:rsidR="003F1D00">
              <w:rPr>
                <w:b/>
                <w:noProof/>
                <w:sz w:val="28"/>
              </w:rPr>
              <w:t>2</w:t>
            </w:r>
            <w:r w:rsidR="0085296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4E4D0C" w:rsidP="00ED376E">
            <w:pPr>
              <w:pStyle w:val="CRCoverPage"/>
              <w:spacing w:after="0"/>
              <w:ind w:firstLineChars="50" w:firstLine="100"/>
              <w:rPr>
                <w:rFonts w:eastAsia="等线"/>
                <w:noProof/>
                <w:lang w:eastAsia="zh-CN"/>
              </w:rPr>
            </w:pPr>
            <w:r>
              <w:rPr>
                <w:rFonts w:eastAsia="等线" w:hint="eastAsia"/>
                <w:noProof/>
                <w:lang w:eastAsia="zh-CN"/>
              </w:rPr>
              <w:t>U</w:t>
            </w:r>
            <w:r>
              <w:rPr>
                <w:rFonts w:eastAsia="等线"/>
                <w:noProof/>
                <w:lang w:eastAsia="zh-CN"/>
              </w:rPr>
              <w:t xml:space="preserve">pdate on </w:t>
            </w:r>
            <w:r w:rsidRPr="00D70891">
              <w:rPr>
                <w:noProof/>
                <w:lang w:eastAsia="ko-KR"/>
              </w:rPr>
              <w:t>Network Modification to MA PDU Session</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rsidP="00CF2260">
            <w:pPr>
              <w:pStyle w:val="CRCoverPage"/>
              <w:spacing w:after="0"/>
              <w:ind w:left="100"/>
              <w:rPr>
                <w:noProof/>
              </w:rPr>
            </w:pPr>
            <w:r>
              <w:rPr>
                <w:noProof/>
              </w:rPr>
              <w:t>2019-</w:t>
            </w:r>
            <w:r w:rsidR="00CF2260">
              <w:rPr>
                <w:noProof/>
              </w:rPr>
              <w:t>10</w:t>
            </w:r>
            <w:r>
              <w:rPr>
                <w:noProof/>
              </w:rPr>
              <w:t>-</w:t>
            </w:r>
            <w:r w:rsidR="00CF2260">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DD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A65DD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0FEF" w:rsidRDefault="004E0FEF" w:rsidP="00A65DDF">
            <w:pPr>
              <w:pStyle w:val="CRCoverPage"/>
              <w:spacing w:after="0"/>
              <w:ind w:left="100"/>
              <w:rPr>
                <w:noProof/>
                <w:lang w:eastAsia="zh-CN"/>
              </w:rPr>
            </w:pPr>
            <w:r>
              <w:rPr>
                <w:noProof/>
                <w:lang w:eastAsia="zh-CN"/>
              </w:rPr>
              <w:t>As defined in the MA PDU session modification procedure, the SMF can request resouce to any target access, which means the establishment of user plane on any target access is already supported in the MA PDU session modification procedure. T</w:t>
            </w:r>
            <w:r>
              <w:rPr>
                <w:rFonts w:hint="eastAsia"/>
                <w:noProof/>
                <w:lang w:eastAsia="zh-CN"/>
              </w:rPr>
              <w:t>herefore,</w:t>
            </w:r>
            <w:r>
              <w:rPr>
                <w:noProof/>
                <w:lang w:eastAsia="zh-CN"/>
              </w:rPr>
              <w:t xml:space="preserve"> t</w:t>
            </w:r>
            <w:r w:rsidR="00A65DDF">
              <w:rPr>
                <w:noProof/>
                <w:lang w:eastAsia="zh-CN"/>
              </w:rPr>
              <w:t>o keep alignment with the MA PDU session establishment procedure, the network could establish both user-plane resource for the MA PDU session in the MA PDU session modification procedure, in order to save the signalling between the UE and the CN.</w:t>
            </w:r>
            <w:r>
              <w:rPr>
                <w:noProof/>
                <w:lang w:eastAsia="zh-CN"/>
              </w:rPr>
              <w:t xml:space="preserve"> </w:t>
            </w:r>
          </w:p>
          <w:p w:rsidR="001E41F3" w:rsidRDefault="001E41F3" w:rsidP="00A65DD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5296B" w:rsidRDefault="00A65DDF" w:rsidP="00A65DDF">
            <w:pPr>
              <w:pStyle w:val="CRCoverPage"/>
              <w:spacing w:after="0"/>
              <w:ind w:left="100"/>
              <w:rPr>
                <w:rFonts w:eastAsia="等线"/>
                <w:noProof/>
                <w:lang w:eastAsia="zh-CN"/>
              </w:rPr>
            </w:pPr>
            <w:r>
              <w:rPr>
                <w:rFonts w:eastAsia="等线"/>
                <w:noProof/>
                <w:lang w:eastAsia="zh-CN"/>
              </w:rPr>
              <w:t xml:space="preserve">Support to establish both user-plane resource in the MA PDU session modification procedure.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DDF" w:rsidP="00A65DDF">
            <w:pPr>
              <w:pStyle w:val="CRCoverPage"/>
              <w:spacing w:after="0"/>
              <w:ind w:left="100"/>
              <w:rPr>
                <w:noProof/>
                <w:lang w:eastAsia="zh-CN"/>
              </w:rPr>
            </w:pPr>
            <w:r>
              <w:rPr>
                <w:rFonts w:hint="eastAsia"/>
                <w:noProof/>
                <w:lang w:eastAsia="zh-CN"/>
              </w:rPr>
              <w:t>T</w:t>
            </w:r>
            <w:r>
              <w:rPr>
                <w:noProof/>
                <w:lang w:eastAsia="zh-CN"/>
              </w:rPr>
              <w:t xml:space="preserve">he UE should trigger an additional PDU session establishment procedure to establish the other user-plane resource.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5DDF" w:rsidP="00ED376E">
            <w:pPr>
              <w:pStyle w:val="CRCoverPage"/>
              <w:spacing w:after="0"/>
              <w:ind w:left="100"/>
              <w:rPr>
                <w:noProof/>
              </w:rPr>
            </w:pPr>
            <w:r w:rsidRPr="00D70891">
              <w:rPr>
                <w:noProof/>
                <w:lang w:eastAsia="ko-KR"/>
              </w:rPr>
              <w:t>4.22.6.</w:t>
            </w:r>
            <w:r>
              <w:rPr>
                <w:noProof/>
                <w:lang w:eastAsia="ko-KR"/>
              </w:rPr>
              <w:t>3</w:t>
            </w:r>
            <w:r w:rsidRPr="00D70891">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2260">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2260">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2260">
            <w:pPr>
              <w:pStyle w:val="CRCoverPage"/>
              <w:spacing w:after="0"/>
              <w:jc w:val="center"/>
              <w:rPr>
                <w:b/>
                <w:caps/>
                <w:noProof/>
              </w:rPr>
            </w:pPr>
            <w:r>
              <w:rPr>
                <w:rFonts w:hint="eastAsia"/>
                <w:b/>
                <w:bCs/>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87C1E" w:rsidRPr="00D70891" w:rsidRDefault="00387C1E" w:rsidP="00387C1E">
      <w:pPr>
        <w:pStyle w:val="4"/>
        <w:rPr>
          <w:lang w:val="x-none" w:eastAsia="ko-KR"/>
        </w:rPr>
      </w:pPr>
      <w:r w:rsidRPr="00D70891">
        <w:rPr>
          <w:noProof/>
          <w:lang w:eastAsia="ko-KR"/>
        </w:rPr>
        <w:t>4.22.6.</w:t>
      </w:r>
      <w:r>
        <w:rPr>
          <w:noProof/>
          <w:lang w:eastAsia="ko-KR"/>
        </w:rPr>
        <w:t>3</w:t>
      </w:r>
      <w:r w:rsidRPr="00D70891">
        <w:rPr>
          <w:noProof/>
          <w:lang w:eastAsia="ko-KR"/>
        </w:rPr>
        <w:t xml:space="preserve">. Network Modification to MA PDU Session after </w:t>
      </w:r>
      <w:r>
        <w:rPr>
          <w:noProof/>
          <w:lang w:eastAsia="ko-KR"/>
        </w:rPr>
        <w:t xml:space="preserve">a UE </w:t>
      </w:r>
      <w:r w:rsidRPr="00D70891">
        <w:rPr>
          <w:noProof/>
          <w:lang w:eastAsia="ko-KR"/>
        </w:rPr>
        <w:t>moving from EPC</w:t>
      </w:r>
    </w:p>
    <w:p w:rsidR="00387C1E" w:rsidRPr="00D70891" w:rsidRDefault="00387C1E" w:rsidP="00387C1E">
      <w:pPr>
        <w:keepNext/>
      </w:pPr>
      <w:r w:rsidRPr="00D70891">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0.6pt" o:ole="">
            <v:imagedata r:id="rId13" o:title=""/>
          </v:shape>
          <o:OLEObject Type="Embed" ProgID="Visio.Drawing.11" ShapeID="_x0000_i1025" DrawAspect="Content" ObjectID="_1631360034" r:id="rId14"/>
        </w:object>
      </w:r>
    </w:p>
    <w:p w:rsidR="00387C1E" w:rsidRPr="00D70891" w:rsidRDefault="00387C1E" w:rsidP="00387C1E">
      <w:pPr>
        <w:pStyle w:val="af1"/>
        <w:jc w:val="center"/>
      </w:pPr>
      <w:r w:rsidRPr="00D70891">
        <w:t xml:space="preserve">Figure 4.22.6.3-1. Network Modification to MA PDU Session after </w:t>
      </w:r>
      <w:r>
        <w:t xml:space="preserve">a UE </w:t>
      </w:r>
      <w:r w:rsidRPr="00D70891">
        <w:t>moving from EPC</w:t>
      </w:r>
    </w:p>
    <w:p w:rsidR="00387C1E" w:rsidRPr="00D70891" w:rsidRDefault="00387C1E" w:rsidP="00387C1E">
      <w:pPr>
        <w:pStyle w:val="B1"/>
        <w:rPr>
          <w:lang w:val="en-US" w:eastAsia="ko-KR"/>
        </w:rPr>
      </w:pPr>
      <w:r w:rsidRPr="00D70891">
        <w:rPr>
          <w:lang w:eastAsia="ko-KR"/>
        </w:rPr>
        <w:t>1.</w:t>
      </w:r>
      <w:r w:rsidRPr="00D70891">
        <w:rPr>
          <w:lang w:eastAsia="ko-KR"/>
        </w:rPr>
        <w:tab/>
        <w:t xml:space="preserve">When the network supports interworking with N26 interface, a PDN Connection can be moved from EPC to 5GC as described in </w:t>
      </w:r>
      <w:r w:rsidRPr="00D70891">
        <w:rPr>
          <w:lang w:val="en-US" w:eastAsia="ko-KR"/>
        </w:rPr>
        <w:t>clause 4.11.1.2.2 and clause 4.11.1.3.3.</w:t>
      </w:r>
    </w:p>
    <w:p w:rsidR="00387C1E" w:rsidRPr="00D70891" w:rsidRDefault="00387C1E" w:rsidP="00387C1E">
      <w:pPr>
        <w:pStyle w:val="B1"/>
        <w:rPr>
          <w:noProof/>
          <w:lang w:eastAsia="ko-KR"/>
        </w:rPr>
      </w:pPr>
      <w:r w:rsidRPr="00D70891">
        <w:rPr>
          <w:lang w:val="en-US" w:eastAsia="ko-KR"/>
        </w:rPr>
        <w:t>2.</w:t>
      </w:r>
      <w:r w:rsidRPr="00D70891">
        <w:rPr>
          <w:lang w:val="en-US" w:eastAsia="ko-KR"/>
        </w:rPr>
        <w:tab/>
      </w:r>
      <w:r w:rsidRPr="00D70891">
        <w:rPr>
          <w:noProof/>
          <w:lang w:eastAsia="ko-KR"/>
        </w:rPr>
        <w:t>If no policy in the UE (e.g. no URSP rule) and no local restrictions mandate a single access for the PDU Session, the UE provides ATSSS Capability to the network by triggering UE requested PDU Session Modification procedure</w:t>
      </w:r>
      <w:r w:rsidRPr="00D70891">
        <w:rPr>
          <w:noProof/>
          <w:lang w:val="en-US" w:eastAsia="ko-KR"/>
        </w:rPr>
        <w:t xml:space="preserve"> over 3GPP access as described</w:t>
      </w:r>
      <w:r w:rsidRPr="00D70891">
        <w:rPr>
          <w:noProof/>
          <w:lang w:eastAsia="ko-KR"/>
        </w:rPr>
        <w:t xml:space="preserve"> in clause 4.22.8 with following modifications:</w:t>
      </w:r>
    </w:p>
    <w:p w:rsidR="00387C1E" w:rsidRPr="00D70891" w:rsidRDefault="00387C1E" w:rsidP="00387C1E">
      <w:pPr>
        <w:pStyle w:val="B2"/>
        <w:rPr>
          <w:noProof/>
          <w:lang w:val="en-US" w:eastAsia="ko-KR"/>
        </w:rPr>
      </w:pPr>
      <w:r w:rsidRPr="00D70891">
        <w:rPr>
          <w:noProof/>
          <w:lang w:eastAsia="ko-KR"/>
        </w:rPr>
        <w:t>-</w:t>
      </w:r>
      <w:r w:rsidRPr="00D70891">
        <w:rPr>
          <w:noProof/>
          <w:lang w:eastAsia="ko-KR"/>
        </w:rPr>
        <w:tab/>
        <w:t>In step </w:t>
      </w:r>
      <w:r w:rsidRPr="00D70891">
        <w:rPr>
          <w:noProof/>
          <w:lang w:val="en-US" w:eastAsia="ko-KR"/>
        </w:rPr>
        <w:t>3a, if the SMF decides to change the PDU Session to MA PDU Session, the SMF includes ATSSS rule(s) in the PDU Session Modification Command message. The SMF may also include Measurement Assistance Information.</w:t>
      </w:r>
      <w:r>
        <w:rPr>
          <w:noProof/>
          <w:lang w:val="en-US" w:eastAsia="ko-KR"/>
        </w:rPr>
        <w:t xml:space="preserve"> When the SMF sends Nsmf_PDUSession_UpdateSMContext response, the SMF includes "</w:t>
      </w:r>
      <w:r w:rsidRPr="00D70891">
        <w:rPr>
          <w:noProof/>
          <w:lang w:val="en-US" w:eastAsia="ko-KR"/>
        </w:rPr>
        <w:t>MA PDU session Accepted</w:t>
      </w:r>
      <w:r>
        <w:rPr>
          <w:noProof/>
          <w:lang w:val="en-US" w:eastAsia="ko-KR"/>
        </w:rPr>
        <w:t xml:space="preserve">" indication. </w:t>
      </w:r>
      <w:r w:rsidRPr="00D70891">
        <w:rPr>
          <w:noProof/>
          <w:lang w:val="en-US" w:eastAsia="ko-KR"/>
        </w:rPr>
        <w:t xml:space="preserve">The AMF marks </w:t>
      </w:r>
      <w:r>
        <w:rPr>
          <w:noProof/>
          <w:lang w:val="en-US" w:eastAsia="ko-KR"/>
        </w:rPr>
        <w:t>the</w:t>
      </w:r>
      <w:r w:rsidRPr="00D70891">
        <w:rPr>
          <w:noProof/>
          <w:lang w:val="en-US" w:eastAsia="ko-KR"/>
        </w:rPr>
        <w:t xml:space="preserve"> PDU </w:t>
      </w:r>
      <w:r>
        <w:rPr>
          <w:noProof/>
          <w:lang w:val="en-US" w:eastAsia="ko-KR"/>
        </w:rPr>
        <w:t>S</w:t>
      </w:r>
      <w:r w:rsidRPr="00D70891">
        <w:rPr>
          <w:noProof/>
          <w:lang w:val="en-US" w:eastAsia="ko-KR"/>
        </w:rPr>
        <w:t xml:space="preserve">ession as MA PDU </w:t>
      </w:r>
      <w:r>
        <w:rPr>
          <w:noProof/>
          <w:lang w:val="en-US" w:eastAsia="ko-KR"/>
        </w:rPr>
        <w:t>S</w:t>
      </w:r>
      <w:r w:rsidRPr="00D70891">
        <w:rPr>
          <w:noProof/>
          <w:lang w:val="en-US" w:eastAsia="ko-KR"/>
        </w:rPr>
        <w:t>ession based on the indication.</w:t>
      </w:r>
      <w:ins w:id="3" w:author="Huawei user2" w:date="2019-09-18T10:30:00Z">
        <w:r w:rsidRPr="00387C1E">
          <w:t xml:space="preserve"> </w:t>
        </w:r>
        <w:r>
          <w:t>If the SMF was inf</w:t>
        </w:r>
        <w:r w:rsidR="00D2524B">
          <w:t>ormed in step </w:t>
        </w:r>
      </w:ins>
      <w:ins w:id="4" w:author="Huawei user2" w:date="2019-09-18T10:35:00Z">
        <w:r w:rsidR="00D2524B">
          <w:t>1a</w:t>
        </w:r>
      </w:ins>
      <w:ins w:id="5" w:author="Huawei user2" w:date="2019-09-18T10:30:00Z">
        <w:r>
          <w:t xml:space="preserve"> that the UE is registered </w:t>
        </w:r>
      </w:ins>
      <w:ins w:id="6" w:author="Huawei user" w:date="2019-09-29T10:24:00Z">
        <w:r w:rsidR="00253A49">
          <w:t xml:space="preserve">to the same PLMN </w:t>
        </w:r>
      </w:ins>
      <w:ins w:id="7" w:author="Huawei user2" w:date="2019-09-18T10:30:00Z">
        <w:r>
          <w:t>over both accesses, then the SMF initiates the establishment of user-plane resources over non-3GPP access too.</w:t>
        </w:r>
      </w:ins>
    </w:p>
    <w:p w:rsidR="00387C1E" w:rsidRPr="00D70891" w:rsidRDefault="00387C1E" w:rsidP="00387C1E">
      <w:pPr>
        <w:pStyle w:val="B2"/>
        <w:rPr>
          <w:noProof/>
          <w:lang w:val="en-US" w:eastAsia="ko-KR"/>
        </w:rPr>
      </w:pPr>
      <w:r w:rsidRPr="00D70891">
        <w:rPr>
          <w:noProof/>
          <w:lang w:val="en-US" w:eastAsia="ko-KR"/>
        </w:rPr>
        <w:t>-</w:t>
      </w:r>
      <w:r w:rsidRPr="00D70891">
        <w:rPr>
          <w:noProof/>
          <w:lang w:val="en-US" w:eastAsia="ko-KR"/>
        </w:rPr>
        <w:tab/>
        <w:t>In step 5, if the UE receives ATSSS rule(s) in the PDU Session Modification Command message, the UE stores that the PDU Session is MA PDU Session.</w:t>
      </w:r>
    </w:p>
    <w:p w:rsidR="00387C1E" w:rsidRPr="00F31F2A" w:rsidRDefault="00387C1E" w:rsidP="00387C1E">
      <w:pPr>
        <w:pStyle w:val="B1"/>
        <w:rPr>
          <w:lang w:val="en-US" w:eastAsia="ko-KR"/>
        </w:rPr>
      </w:pPr>
      <w:r>
        <w:rPr>
          <w:noProof/>
          <w:lang w:eastAsia="ko-KR"/>
        </w:rPr>
        <w:t>3</w:t>
      </w:r>
      <w:r w:rsidRPr="00D70891">
        <w:rPr>
          <w:noProof/>
          <w:lang w:eastAsia="ko-KR"/>
        </w:rPr>
        <w:t>.</w:t>
      </w:r>
      <w:r w:rsidRPr="00D70891">
        <w:rPr>
          <w:noProof/>
          <w:lang w:eastAsia="ko-KR"/>
        </w:rPr>
        <w:tab/>
      </w:r>
      <w:ins w:id="8" w:author="Huawei user2" w:date="2019-09-18T10:43:00Z">
        <w:r w:rsidR="00D2524B">
          <w:t xml:space="preserve">If the </w:t>
        </w:r>
      </w:ins>
      <w:ins w:id="9" w:author="Huawei user" w:date="2019-09-28T12:46:00Z">
        <w:r w:rsidR="00894E92">
          <w:t xml:space="preserve">UE </w:t>
        </w:r>
      </w:ins>
      <w:ins w:id="10" w:author="Huawei user" w:date="2019-09-28T12:49:00Z">
        <w:r w:rsidR="00894E92">
          <w:rPr>
            <w:lang w:eastAsia="zh-CN"/>
          </w:rPr>
          <w:t>is registered</w:t>
        </w:r>
        <w:r w:rsidR="00894E92">
          <w:t xml:space="preserve"> </w:t>
        </w:r>
      </w:ins>
      <w:ins w:id="11" w:author="Huawei user" w:date="2019-09-28T12:46:00Z">
        <w:r w:rsidR="00894E92">
          <w:t>to the diffe</w:t>
        </w:r>
      </w:ins>
      <w:ins w:id="12" w:author="Huawei user" w:date="2019-09-28T12:47:00Z">
        <w:r w:rsidR="00894E92">
          <w:t>rent PLMN over 3GPP and non-3GPP access</w:t>
        </w:r>
      </w:ins>
      <w:ins w:id="13" w:author="Huawei user2" w:date="2019-09-18T10:43:00Z">
        <w:r w:rsidR="00D2524B">
          <w:t>,</w:t>
        </w:r>
        <w:r w:rsidR="00D2524B" w:rsidRPr="00D70891">
          <w:rPr>
            <w:noProof/>
            <w:lang w:eastAsia="ko-KR"/>
          </w:rPr>
          <w:t xml:space="preserve"> </w:t>
        </w:r>
        <w:r w:rsidR="00D2524B">
          <w:rPr>
            <w:noProof/>
            <w:lang w:eastAsia="ko-KR"/>
          </w:rPr>
          <w:t>t</w:t>
        </w:r>
      </w:ins>
      <w:del w:id="14" w:author="Huawei user2" w:date="2019-09-18T10:43:00Z">
        <w:r w:rsidRPr="00D70891" w:rsidDel="00D2524B">
          <w:rPr>
            <w:noProof/>
            <w:lang w:eastAsia="ko-KR"/>
          </w:rPr>
          <w:delText>T</w:delText>
        </w:r>
      </w:del>
      <w:r w:rsidRPr="00D70891">
        <w:rPr>
          <w:noProof/>
          <w:lang w:eastAsia="ko-KR"/>
        </w:rPr>
        <w:t xml:space="preserve">he UE triggers </w:t>
      </w:r>
      <w:r>
        <w:rPr>
          <w:noProof/>
          <w:lang w:eastAsia="ko-KR"/>
        </w:rPr>
        <w:t xml:space="preserve">the </w:t>
      </w:r>
      <w:r w:rsidRPr="00D70891">
        <w:rPr>
          <w:noProof/>
          <w:lang w:eastAsia="ko-KR"/>
        </w:rPr>
        <w:t>UE requested PDU Session Establishment</w:t>
      </w:r>
      <w:r>
        <w:rPr>
          <w:noProof/>
          <w:lang w:eastAsia="ko-KR"/>
        </w:rPr>
        <w:t xml:space="preserve"> procedure</w:t>
      </w:r>
      <w:r w:rsidRPr="00D70891">
        <w:rPr>
          <w:noProof/>
          <w:lang w:eastAsia="ko-KR"/>
        </w:rPr>
        <w:t xml:space="preserve"> </w:t>
      </w:r>
      <w:r>
        <w:rPr>
          <w:noProof/>
          <w:lang w:eastAsia="ko-KR"/>
        </w:rPr>
        <w:t xml:space="preserve">as described in clause 4.22.7 </w:t>
      </w:r>
      <w:r w:rsidRPr="00D70891">
        <w:rPr>
          <w:noProof/>
          <w:lang w:eastAsia="ko-KR"/>
        </w:rPr>
        <w:t>over non-3GPP access to add second access to the MA PDU Session.</w:t>
      </w:r>
    </w:p>
    <w:p w:rsidR="00ED376E" w:rsidRDefault="00ED376E" w:rsidP="0085296B">
      <w:pPr>
        <w:pStyle w:val="B2"/>
      </w:pPr>
    </w:p>
    <w:p w:rsidR="00ED376E" w:rsidRDefault="00ED376E" w:rsidP="0085296B">
      <w:pPr>
        <w:pStyle w:val="B2"/>
      </w:pPr>
    </w:p>
    <w:p w:rsidR="00ED376E" w:rsidRDefault="00ED376E" w:rsidP="0085296B">
      <w:pPr>
        <w:pStyle w:val="B2"/>
      </w:pPr>
    </w:p>
    <w:p w:rsidR="00ED376E" w:rsidRPr="009854A4" w:rsidRDefault="00ED376E" w:rsidP="00ED37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D376E" w:rsidRDefault="00ED376E" w:rsidP="00ED376E">
      <w:pPr>
        <w:pStyle w:val="B2"/>
      </w:pPr>
    </w:p>
    <w:p w:rsidR="00ED376E" w:rsidRPr="00ED376E" w:rsidRDefault="00ED376E" w:rsidP="0085296B">
      <w:pPr>
        <w:pStyle w:val="B2"/>
      </w:pPr>
    </w:p>
    <w:p w:rsidR="00ED376E" w:rsidRDefault="00ED376E" w:rsidP="0085296B">
      <w:pPr>
        <w:pStyle w:val="B2"/>
      </w:pPr>
    </w:p>
    <w:p w:rsidR="0085296B" w:rsidRPr="009854A4" w:rsidRDefault="0085296B" w:rsidP="0085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End of Change</w:t>
      </w:r>
      <w:r w:rsidRPr="009854A4">
        <w:rPr>
          <w:rFonts w:ascii="Arial" w:hAnsi="Arial" w:cs="Arial"/>
          <w:noProof/>
          <w:color w:val="0000FF"/>
          <w:sz w:val="36"/>
          <w:szCs w:val="28"/>
          <w:lang w:val="en-US"/>
        </w:rPr>
        <w:t xml:space="preserve"> * * * *</w:t>
      </w:r>
    </w:p>
    <w:p w:rsidR="0085296B" w:rsidRPr="00350550" w:rsidRDefault="0085296B" w:rsidP="0085296B">
      <w:pPr>
        <w:rPr>
          <w:noProof/>
          <w:lang w:val="en-US"/>
        </w:rPr>
        <w:sectPr w:rsidR="0085296B" w:rsidRPr="00350550">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rsidR="0085296B" w:rsidRPr="0085296B" w:rsidRDefault="0085296B">
      <w:pPr>
        <w:rPr>
          <w:noProof/>
        </w:rPr>
      </w:pPr>
    </w:p>
    <w:sectPr w:rsidR="0085296B" w:rsidRPr="00852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0C1" w:rsidRDefault="00AC50C1">
      <w:r>
        <w:separator/>
      </w:r>
    </w:p>
  </w:endnote>
  <w:endnote w:type="continuationSeparator" w:id="0">
    <w:p w:rsidR="00AC50C1" w:rsidRDefault="00AC5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0C1" w:rsidRDefault="00AC50C1">
      <w:r>
        <w:separator/>
      </w:r>
    </w:p>
  </w:footnote>
  <w:footnote w:type="continuationSeparator" w:id="0">
    <w:p w:rsidR="00AC50C1" w:rsidRDefault="00AC5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Default="008529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96B" w:rsidRPr="00E65FA7" w:rsidRDefault="008529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8D1373"/>
    <w:multiLevelType w:val="hybridMultilevel"/>
    <w:tmpl w:val="246EE29A"/>
    <w:lvl w:ilvl="0" w:tplc="8B887F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00046"/>
    <w:rsid w:val="00145D43"/>
    <w:rsid w:val="00192C46"/>
    <w:rsid w:val="001A08B3"/>
    <w:rsid w:val="001A7B60"/>
    <w:rsid w:val="001B52F0"/>
    <w:rsid w:val="001B7A65"/>
    <w:rsid w:val="001E41F3"/>
    <w:rsid w:val="00253A49"/>
    <w:rsid w:val="0026004D"/>
    <w:rsid w:val="002640DD"/>
    <w:rsid w:val="00275D12"/>
    <w:rsid w:val="00284FEB"/>
    <w:rsid w:val="002860C4"/>
    <w:rsid w:val="002B5741"/>
    <w:rsid w:val="00305409"/>
    <w:rsid w:val="003609EF"/>
    <w:rsid w:val="0036231A"/>
    <w:rsid w:val="00374DD4"/>
    <w:rsid w:val="00387C1E"/>
    <w:rsid w:val="003B056C"/>
    <w:rsid w:val="003C4CF9"/>
    <w:rsid w:val="003D7423"/>
    <w:rsid w:val="003E1A36"/>
    <w:rsid w:val="003F1D00"/>
    <w:rsid w:val="00410371"/>
    <w:rsid w:val="004242F1"/>
    <w:rsid w:val="004674C9"/>
    <w:rsid w:val="004A6056"/>
    <w:rsid w:val="004B6500"/>
    <w:rsid w:val="004B75B7"/>
    <w:rsid w:val="004E0FEF"/>
    <w:rsid w:val="004E4D0C"/>
    <w:rsid w:val="004F5AFE"/>
    <w:rsid w:val="00511628"/>
    <w:rsid w:val="0051580D"/>
    <w:rsid w:val="00547111"/>
    <w:rsid w:val="00577F48"/>
    <w:rsid w:val="00592D74"/>
    <w:rsid w:val="005E2C44"/>
    <w:rsid w:val="00621188"/>
    <w:rsid w:val="006257ED"/>
    <w:rsid w:val="0068704C"/>
    <w:rsid w:val="00695808"/>
    <w:rsid w:val="006B46FB"/>
    <w:rsid w:val="006E21FB"/>
    <w:rsid w:val="00730CC7"/>
    <w:rsid w:val="00792342"/>
    <w:rsid w:val="007977A8"/>
    <w:rsid w:val="007B512A"/>
    <w:rsid w:val="007C2097"/>
    <w:rsid w:val="007D6A07"/>
    <w:rsid w:val="007F7259"/>
    <w:rsid w:val="008040A8"/>
    <w:rsid w:val="008279FA"/>
    <w:rsid w:val="0085296B"/>
    <w:rsid w:val="008626E7"/>
    <w:rsid w:val="00870EE7"/>
    <w:rsid w:val="008863B9"/>
    <w:rsid w:val="00894E92"/>
    <w:rsid w:val="00897087"/>
    <w:rsid w:val="008A45A6"/>
    <w:rsid w:val="008C6637"/>
    <w:rsid w:val="008E6652"/>
    <w:rsid w:val="008F686C"/>
    <w:rsid w:val="009148DE"/>
    <w:rsid w:val="00941E30"/>
    <w:rsid w:val="009777D9"/>
    <w:rsid w:val="00991B88"/>
    <w:rsid w:val="009A5753"/>
    <w:rsid w:val="009A579D"/>
    <w:rsid w:val="009C4205"/>
    <w:rsid w:val="009E3297"/>
    <w:rsid w:val="009F734F"/>
    <w:rsid w:val="00A246B6"/>
    <w:rsid w:val="00A47E70"/>
    <w:rsid w:val="00A50CF0"/>
    <w:rsid w:val="00A65DDF"/>
    <w:rsid w:val="00A7671C"/>
    <w:rsid w:val="00AA2CBC"/>
    <w:rsid w:val="00AC50C1"/>
    <w:rsid w:val="00AC5820"/>
    <w:rsid w:val="00AD1CD8"/>
    <w:rsid w:val="00B258BB"/>
    <w:rsid w:val="00B67B97"/>
    <w:rsid w:val="00B968C8"/>
    <w:rsid w:val="00BA3EC5"/>
    <w:rsid w:val="00BA51D9"/>
    <w:rsid w:val="00BB5DFC"/>
    <w:rsid w:val="00BD00CB"/>
    <w:rsid w:val="00BD279D"/>
    <w:rsid w:val="00BD6BB8"/>
    <w:rsid w:val="00C4034A"/>
    <w:rsid w:val="00C66BA2"/>
    <w:rsid w:val="00C95985"/>
    <w:rsid w:val="00CC5026"/>
    <w:rsid w:val="00CC68D0"/>
    <w:rsid w:val="00CF2260"/>
    <w:rsid w:val="00D03F9A"/>
    <w:rsid w:val="00D06D51"/>
    <w:rsid w:val="00D24991"/>
    <w:rsid w:val="00D2524B"/>
    <w:rsid w:val="00D37393"/>
    <w:rsid w:val="00D50255"/>
    <w:rsid w:val="00D66520"/>
    <w:rsid w:val="00D742E8"/>
    <w:rsid w:val="00DE34CF"/>
    <w:rsid w:val="00E13F3D"/>
    <w:rsid w:val="00E34898"/>
    <w:rsid w:val="00E57104"/>
    <w:rsid w:val="00EB09B7"/>
    <w:rsid w:val="00ED376E"/>
    <w:rsid w:val="00EE7D7C"/>
    <w:rsid w:val="00F25D98"/>
    <w:rsid w:val="00F300FB"/>
    <w:rsid w:val="00FB6386"/>
    <w:rsid w:val="00FD1E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96B"/>
    <w:rPr>
      <w:rFonts w:ascii="Times New Roman" w:hAnsi="Times New Roman"/>
      <w:lang w:val="en-GB" w:eastAsia="en-US"/>
    </w:rPr>
  </w:style>
  <w:style w:type="character" w:customStyle="1" w:styleId="EditorsNoteChar">
    <w:name w:val="Editor's Note Char"/>
    <w:link w:val="EditorsNote"/>
    <w:rsid w:val="0085296B"/>
    <w:rPr>
      <w:rFonts w:ascii="Times New Roman" w:hAnsi="Times New Roman"/>
      <w:color w:val="FF0000"/>
      <w:lang w:val="en-GB" w:eastAsia="en-US"/>
    </w:rPr>
  </w:style>
  <w:style w:type="character" w:customStyle="1" w:styleId="B2Char">
    <w:name w:val="B2 Char"/>
    <w:link w:val="B2"/>
    <w:rsid w:val="0085296B"/>
    <w:rPr>
      <w:rFonts w:ascii="Times New Roman" w:hAnsi="Times New Roman"/>
      <w:lang w:val="en-GB" w:eastAsia="en-US"/>
    </w:rPr>
  </w:style>
  <w:style w:type="character" w:customStyle="1" w:styleId="Char">
    <w:name w:val="页脚 Char"/>
    <w:link w:val="a9"/>
    <w:rsid w:val="0085296B"/>
    <w:rPr>
      <w:rFonts w:ascii="Arial" w:hAnsi="Arial"/>
      <w:b/>
      <w:i/>
      <w:noProof/>
      <w:sz w:val="18"/>
      <w:lang w:val="en-GB" w:eastAsia="en-US"/>
    </w:rPr>
  </w:style>
  <w:style w:type="paragraph" w:styleId="af1">
    <w:name w:val="caption"/>
    <w:basedOn w:val="a"/>
    <w:next w:val="a"/>
    <w:unhideWhenUsed/>
    <w:qFormat/>
    <w:rsid w:val="00387C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59FF-4F4B-4FF7-A45D-E6673482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663</Words>
  <Characters>3780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2019-09-30T06:47:00Z</dcterms:created>
  <dcterms:modified xsi:type="dcterms:W3CDTF">2019-09-30T06:47:00Z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(3)UdoAZuDHZY/rEPQC6xu3vmzoIrW6S5beOe+n2EHcvxfskA7MbWFepvMpsk9lR8EgVawFhHmt
R3maRkg3QJm9sZQFClfMcYooriZdyEGn0dXYWZCszfPCj66KqoYyxl+634cmJFiJw7PBkHia
KNUSKkXNbFheYJTY5a5KTr69N6G5sB2Io5r25ANASuVhjomXcz/4hMlGVApMyozdVoF8RZcd
0igKG/LcIdhD7/dDGX</vt:lpwstr>
  </property>
  <property fmtid="{D5CDD505-2E9C-101B-9397-08002B2CF9AE}" pid="22" name="_2015_ms_pID_7253431">
    <vt:lpwstr>/R2yMVmKYW4UevQ3Sq5BP0jTK6Ropp0GIehUQ7V1W4WFlybkkksl8Y
aCfVUcjehbmlT2oH0sQgO8laAOCLuspXqr1meC3Qbcu0ZqEJacyVAcCHXKKveJU2WlBizIqb
07+Q5HQwL3aD+pf+izIB1Tvds/T3NTEsPttzmVyKGGNk2iBqFeoGCP03zFNhOemleYvAaP1r
XiO6TcZsAxUcygDEanbZQ34MK8nikiidRnPR</vt:lpwstr>
  </property>
  <property fmtid="{D5CDD505-2E9C-101B-9397-08002B2CF9AE}" pid="23" name="_2015_ms_pID_7253432">
    <vt:lpwstr>uvRh3G6xXjeJD4V63zyqklQ=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1569720687</vt:lpwstr>
  </property>
</Properties>
</file>